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8FE" w:rsidRPr="00CB7CF8" w:rsidRDefault="00B678FE" w:rsidP="00073C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C52E2D">
        <w:rPr>
          <w:b/>
          <w:i/>
          <w:sz w:val="28"/>
          <w:lang w:eastAsia="ko-KR"/>
        </w:rPr>
        <w:t>450</w:t>
      </w:r>
      <w:bookmarkStart w:id="1" w:name="_GoBack"/>
      <w:bookmarkEnd w:id="1"/>
    </w:p>
    <w:p w:rsidR="00B678FE" w:rsidRPr="000508E2" w:rsidRDefault="00B678FE" w:rsidP="00B678FE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C52E2D">
        <w:rPr>
          <w:rFonts w:cs="Arial"/>
          <w:b/>
          <w:bCs/>
          <w:sz w:val="22"/>
        </w:rPr>
        <w:t>365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B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76B88" w:rsidRDefault="00B76D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42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6B88" w:rsidRDefault="004A50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976B88" w:rsidRDefault="00B76D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6B88" w:rsidRDefault="00C52E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976B88" w:rsidRDefault="00B76D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76B88">
        <w:tc>
          <w:tcPr>
            <w:tcW w:w="9641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B88">
        <w:tc>
          <w:tcPr>
            <w:tcW w:w="2835" w:type="dxa"/>
          </w:tcPr>
          <w:p w:rsidR="00976B88" w:rsidRDefault="00B76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B76DE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B88">
        <w:tc>
          <w:tcPr>
            <w:tcW w:w="9640" w:type="dxa"/>
            <w:gridSpan w:val="11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340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="008D3423">
              <w:t>discover service API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6E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6E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E25B3">
              <w:rPr>
                <w:noProof/>
              </w:rPr>
              <w:t>-09-30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76B88" w:rsidRDefault="00B76D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B88">
        <w:tc>
          <w:tcPr>
            <w:tcW w:w="1843" w:type="dxa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1D00" w:rsidP="0098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9870B5">
              <w:rPr>
                <w:noProof/>
              </w:rPr>
              <w:t xml:space="preserve">TS 23.222 </w:t>
            </w:r>
            <w:r>
              <w:rPr>
                <w:noProof/>
              </w:rPr>
              <w:t xml:space="preserve">has </w:t>
            </w:r>
            <w:r w:rsidR="00340772">
              <w:rPr>
                <w:noProof/>
              </w:rPr>
              <w:t xml:space="preserve">updated the functionality of </w:t>
            </w:r>
            <w:r w:rsidR="00F25C71">
              <w:rPr>
                <w:noProof/>
              </w:rPr>
              <w:t xml:space="preserve">discover </w:t>
            </w:r>
            <w:r w:rsidR="00340772">
              <w:rPr>
                <w:noProof/>
              </w:rPr>
              <w:t xml:space="preserve">service API </w:t>
            </w:r>
            <w:r w:rsidR="00F25C71">
              <w:rPr>
                <w:noProof/>
              </w:rPr>
              <w:t>to include the CCF information in the discovery response as specified in</w:t>
            </w:r>
            <w:r w:rsidR="009870B5">
              <w:rPr>
                <w:noProof/>
              </w:rPr>
              <w:t xml:space="preserve"> </w:t>
            </w:r>
            <w:r w:rsidR="00F25C71">
              <w:rPr>
                <w:noProof/>
              </w:rPr>
              <w:t>subclause 8.7.2.2</w:t>
            </w:r>
            <w:r w:rsidR="009870B5">
              <w:rPr>
                <w:noProof/>
              </w:rPr>
              <w:t>. The shareable information which is part of the service API description is not provided to the API invoker as part of the discover service API response.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6B88" w:rsidRDefault="00B71D00" w:rsidP="00F25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F25C71">
              <w:rPr>
                <w:noProof/>
              </w:rPr>
              <w:t xml:space="preserve"> API for discover</w:t>
            </w:r>
            <w:r>
              <w:rPr>
                <w:noProof/>
              </w:rPr>
              <w:t xml:space="preserve"> </w:t>
            </w:r>
            <w:r w:rsidR="00340772">
              <w:rPr>
                <w:noProof/>
              </w:rPr>
              <w:t>service API with the necessary details and the corresponding data model.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34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updated feature will not be available.</w:t>
            </w:r>
          </w:p>
        </w:tc>
      </w:tr>
      <w:tr w:rsidR="00976B88">
        <w:tc>
          <w:tcPr>
            <w:tcW w:w="2694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D64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5.2.2.2.2, 8.1.4.2.2, </w:t>
            </w:r>
            <w:r w:rsidR="00CD39E1">
              <w:rPr>
                <w:noProof/>
              </w:rPr>
              <w:t xml:space="preserve">8.1.4.2.x (new), </w:t>
            </w:r>
            <w:r>
              <w:rPr>
                <w:noProof/>
              </w:rPr>
              <w:t>A.2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76B88" w:rsidRDefault="0097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6B88" w:rsidRDefault="0097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7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into the OpenAPI file for CAPIF_Discover_Service API.</w:t>
            </w: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76B88" w:rsidRDefault="00976B88">
      <w:pPr>
        <w:pStyle w:val="CRCoverPage"/>
        <w:spacing w:after="0"/>
        <w:rPr>
          <w:noProof/>
          <w:sz w:val="8"/>
          <w:szCs w:val="8"/>
        </w:rPr>
      </w:pPr>
    </w:p>
    <w:p w:rsidR="00976B88" w:rsidRDefault="00976B88">
      <w:pPr>
        <w:rPr>
          <w:noProof/>
        </w:rPr>
        <w:sectPr w:rsidR="00976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70D2" w:rsidRPr="00B61815" w:rsidRDefault="00D070D2" w:rsidP="00D0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0393428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5C71" w:rsidRDefault="00F25C71" w:rsidP="00F25C71">
      <w:pPr>
        <w:pStyle w:val="5"/>
      </w:pPr>
      <w:r>
        <w:t>5.2.2.2.2</w:t>
      </w:r>
      <w:r>
        <w:tab/>
        <w:t>API invoker discovering service API using Discover_Service_API service operation</w:t>
      </w:r>
      <w:bookmarkEnd w:id="4"/>
    </w:p>
    <w:p w:rsidR="00F25C71" w:rsidRDefault="00F25C71" w:rsidP="00F25C71">
      <w:pPr>
        <w:rPr>
          <w:lang w:val="en-IN"/>
        </w:rPr>
      </w:pPr>
      <w:r>
        <w:rPr>
          <w:lang w:val="en-IN"/>
        </w:rPr>
        <w:t xml:space="preserve">To </w:t>
      </w:r>
      <w:r>
        <w:t>discover service APIs available at the CAPIF core function</w:t>
      </w:r>
      <w:r>
        <w:rPr>
          <w:lang w:val="en-IN"/>
        </w:rPr>
        <w:t xml:space="preserve">, the API invoker shall send an HTTP GET message </w:t>
      </w:r>
      <w:r>
        <w:t xml:space="preserve">with the API invoker Identifier and query parameters </w:t>
      </w:r>
      <w:r>
        <w:rPr>
          <w:lang w:val="en-IN"/>
        </w:rPr>
        <w:t xml:space="preserve">to the CAPIF core function as specified in subclause 8.1.2.2.3.1. </w:t>
      </w:r>
    </w:p>
    <w:p w:rsidR="00F25C71" w:rsidRDefault="00F25C71" w:rsidP="00F25C71">
      <w:pPr>
        <w:rPr>
          <w:lang w:val="en-IN"/>
        </w:rPr>
      </w:pPr>
      <w:r>
        <w:rPr>
          <w:lang w:val="en-IN"/>
        </w:rPr>
        <w:t>Upon receiving the above described HTTP GET message, the CAPIF core function shall:</w:t>
      </w:r>
    </w:p>
    <w:p w:rsidR="00F25C71" w:rsidRDefault="00F25C71" w:rsidP="00F25C71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>verify the identity of the API invoker and check if the API invoker is authorized to discover the service APIs;</w:t>
      </w:r>
    </w:p>
    <w:p w:rsidR="00F25C71" w:rsidRDefault="00F25C71" w:rsidP="00F25C71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API invoker is authorized to discover the service APIs, </w:t>
      </w:r>
      <w:r>
        <w:rPr>
          <w:noProof/>
          <w:lang w:eastAsia="zh-CN"/>
        </w:rPr>
        <w:t xml:space="preserve">the CAPIF core function </w:t>
      </w:r>
      <w:r>
        <w:rPr>
          <w:lang w:val="en-IN"/>
        </w:rPr>
        <w:t>shall:</w:t>
      </w:r>
    </w:p>
    <w:p w:rsidR="00F25C71" w:rsidRDefault="00F25C71" w:rsidP="00F25C71">
      <w:pPr>
        <w:pStyle w:val="B2"/>
        <w:rPr>
          <w:lang w:val="en-IN"/>
        </w:rPr>
      </w:pPr>
      <w:r>
        <w:rPr>
          <w:lang w:val="en-IN"/>
        </w:rPr>
        <w:t>a.</w:t>
      </w:r>
      <w:r>
        <w:rPr>
          <w:lang w:val="en-IN"/>
        </w:rPr>
        <w:tab/>
        <w:t>search the CAPIF core function (API registry) for APIs matching the query criteria;</w:t>
      </w:r>
    </w:p>
    <w:p w:rsidR="00F25C71" w:rsidRDefault="00F25C71" w:rsidP="00F25C71">
      <w:pPr>
        <w:pStyle w:val="B2"/>
        <w:rPr>
          <w:lang w:val="en-IN"/>
        </w:rPr>
      </w:pPr>
      <w:r>
        <w:rPr>
          <w:lang w:val="en-IN"/>
        </w:rPr>
        <w:t>b.</w:t>
      </w:r>
      <w:r>
        <w:rPr>
          <w:lang w:val="en-IN"/>
        </w:rPr>
        <w:tab/>
        <w:t>apply the discovery policy, if any, on the search results and filter the search results</w:t>
      </w:r>
      <w:ins w:id="5" w:author="CT3-HW" w:date="2019-09-30T14:02:00Z">
        <w:r>
          <w:rPr>
            <w:lang w:val="en-IN"/>
          </w:rPr>
          <w:t xml:space="preserve"> to obtain the list of service API description or the information of the CAPIF core function which is required to be contacted</w:t>
        </w:r>
      </w:ins>
      <w:ins w:id="6" w:author="CT3-HW" w:date="2019-09-30T14:03:00Z">
        <w:r>
          <w:rPr>
            <w:lang w:val="en-IN"/>
          </w:rPr>
          <w:t xml:space="preserve"> further</w:t>
        </w:r>
      </w:ins>
      <w:ins w:id="7" w:author="CT3-HW" w:date="2019-09-30T14:02:00Z">
        <w:r>
          <w:rPr>
            <w:lang w:val="en-IN"/>
          </w:rPr>
          <w:t xml:space="preserve"> for discovering the service </w:t>
        </w:r>
      </w:ins>
      <w:ins w:id="8" w:author="CT3-HW" w:date="2019-09-30T14:03:00Z">
        <w:r>
          <w:rPr>
            <w:lang w:val="en-IN"/>
          </w:rPr>
          <w:t>APIs</w:t>
        </w:r>
      </w:ins>
      <w:r>
        <w:rPr>
          <w:lang w:val="en-IN"/>
        </w:rPr>
        <w:t>;</w:t>
      </w:r>
      <w:ins w:id="9" w:author="CT3-HW" w:date="2019-09-30T15:09:00Z">
        <w:r w:rsidR="008C29FF">
          <w:rPr>
            <w:lang w:val="en-IN"/>
          </w:rPr>
          <w:t xml:space="preserve"> </w:t>
        </w:r>
      </w:ins>
    </w:p>
    <w:p w:rsidR="00F25C71" w:rsidRDefault="00F25C71" w:rsidP="00F25C71">
      <w:pPr>
        <w:pStyle w:val="B2"/>
        <w:rPr>
          <w:lang w:val="en-IN"/>
        </w:rPr>
      </w:pPr>
      <w:r>
        <w:rPr>
          <w:lang w:val="en-IN"/>
        </w:rPr>
        <w:t>c.</w:t>
      </w:r>
      <w:r>
        <w:rPr>
          <w:lang w:val="en-IN"/>
        </w:rPr>
        <w:tab/>
        <w:t>return the filtered search results</w:t>
      </w:r>
      <w:ins w:id="10" w:author="CT3-HW" w:date="2019-09-30T14:03:00Z">
        <w:r>
          <w:rPr>
            <w:lang w:val="en-IN"/>
          </w:rPr>
          <w:t xml:space="preserve"> or the information of the CAPIF core function</w:t>
        </w:r>
      </w:ins>
      <w:r>
        <w:rPr>
          <w:lang w:val="en-IN"/>
        </w:rPr>
        <w:t xml:space="preserve"> in the response message. </w:t>
      </w:r>
      <w:ins w:id="11" w:author="CT3-HW" w:date="2019-09-30T15:09:00Z">
        <w:r w:rsidR="008C29FF">
          <w:rPr>
            <w:lang w:val="en-IN"/>
          </w:rPr>
          <w:t xml:space="preserve">The shareableInformation </w:t>
        </w:r>
      </w:ins>
      <w:ins w:id="12" w:author="CT3-HW" w:date="2019-09-30T15:10:00Z">
        <w:r w:rsidR="008C29FF">
          <w:rPr>
            <w:lang w:val="en-IN"/>
          </w:rPr>
          <w:t>for</w:t>
        </w:r>
      </w:ins>
      <w:ins w:id="13" w:author="CT3-HW" w:date="2019-09-30T15:09:00Z">
        <w:r w:rsidR="008C29FF">
          <w:rPr>
            <w:lang w:val="en-IN"/>
          </w:rPr>
          <w:t xml:space="preserve"> each of serviceAPIDescription is not provided in the filtered search</w:t>
        </w:r>
      </w:ins>
      <w:ins w:id="14" w:author="CT3-HW" w:date="2019-09-30T15:10:00Z">
        <w:r w:rsidR="008C29FF">
          <w:rPr>
            <w:lang w:val="en-IN"/>
          </w:rPr>
          <w:t xml:space="preserve"> results.</w:t>
        </w:r>
      </w:ins>
    </w:p>
    <w:p w:rsidR="00D070D2" w:rsidRPr="00B61815" w:rsidRDefault="00D070D2" w:rsidP="00D0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5" w:name="_Toc20393556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5C71" w:rsidRDefault="00F25C71" w:rsidP="00F25C71">
      <w:pPr>
        <w:pStyle w:val="5"/>
      </w:pPr>
      <w:r>
        <w:t>8.1.4.2.</w:t>
      </w:r>
      <w:r>
        <w:rPr>
          <w:lang w:val="en-IN"/>
        </w:rPr>
        <w:t>2</w:t>
      </w:r>
      <w:r>
        <w:tab/>
        <w:t>Type: DiscoveredAPIs</w:t>
      </w:r>
      <w:bookmarkEnd w:id="15"/>
    </w:p>
    <w:p w:rsidR="00F25C71" w:rsidRDefault="00F25C71" w:rsidP="00F25C71">
      <w:pPr>
        <w:pStyle w:val="TH"/>
      </w:pPr>
      <w:r>
        <w:rPr>
          <w:noProof/>
        </w:rPr>
        <w:t>Table </w:t>
      </w:r>
      <w:r>
        <w:t xml:space="preserve">8.1.4.2.2-1: </w:t>
      </w:r>
      <w:r>
        <w:rPr>
          <w:noProof/>
        </w:rPr>
        <w:t>Definition of type DiscoveredAPIs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5C71" w:rsidTr="00F14F7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5C71" w:rsidRDefault="00F25C71" w:rsidP="00F14F7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5C71" w:rsidTr="00F14F7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</w:pPr>
            <w:r>
              <w:t>serviceAPIDescriptions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</w:pPr>
            <w:r>
              <w:t>array(ServiceAPIDescription)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service API as published by the service. . Each service API description shall include AEF profiles matching the filter criteria.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rFonts w:cs="Arial"/>
                <w:szCs w:val="18"/>
              </w:rPr>
            </w:pPr>
          </w:p>
        </w:tc>
      </w:tr>
      <w:tr w:rsidR="00F25C71" w:rsidTr="00F14F7D">
        <w:trPr>
          <w:jc w:val="center"/>
          <w:ins w:id="16" w:author="CT3-HW" w:date="2019-09-30T13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EA591F" w:rsidP="00F14F7D">
            <w:pPr>
              <w:pStyle w:val="TAL"/>
              <w:rPr>
                <w:ins w:id="17" w:author="CT3-HW" w:date="2019-09-30T13:57:00Z"/>
              </w:rPr>
            </w:pPr>
            <w:ins w:id="18" w:author="CT3-HW" w:date="2019-09-30T13:58:00Z">
              <w:r>
                <w:t>ccfServiceCategories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9870B5" w:rsidP="00EA591F">
            <w:pPr>
              <w:pStyle w:val="TAL"/>
              <w:rPr>
                <w:ins w:id="19" w:author="CT3-HW" w:date="2019-09-30T13:57:00Z"/>
              </w:rPr>
            </w:pPr>
            <w:ins w:id="20" w:author="CT3-HW" w:date="2019-09-30T15:17:00Z">
              <w:r>
                <w:t>array(</w:t>
              </w:r>
            </w:ins>
            <w:ins w:id="21" w:author="CT3-HW" w:date="2019-09-30T15:21:00Z">
              <w:r w:rsidR="00EA591F">
                <w:t>CCFServiceCategory</w:t>
              </w:r>
            </w:ins>
            <w:ins w:id="22" w:author="CT3-HW" w:date="2019-09-30T15:1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C"/>
              <w:rPr>
                <w:ins w:id="23" w:author="CT3-HW" w:date="2019-09-30T13:57:00Z"/>
              </w:rPr>
            </w:pPr>
            <w:ins w:id="24" w:author="CT3-HW" w:date="2019-09-30T13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E5745E" w:rsidP="00F14F7D">
            <w:pPr>
              <w:pStyle w:val="TAL"/>
              <w:rPr>
                <w:ins w:id="25" w:author="CT3-HW" w:date="2019-09-30T13:57:00Z"/>
              </w:rPr>
            </w:pPr>
            <w:ins w:id="26" w:author="Huawei Rev1" w:date="2019-10-11T04:18:00Z">
              <w:r>
                <w:t>1.</w:t>
              </w:r>
              <w:r w:rsidR="00D75149">
                <w:t>.</w:t>
              </w:r>
            </w:ins>
            <w:ins w:id="27" w:author="Huawei Rev1" w:date="2019-10-11T04:19:00Z">
              <w:r w:rsidR="008F6E22"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ins w:id="28" w:author="CT3-HW" w:date="2019-09-30T13:57:00Z"/>
                <w:rFonts w:cs="Arial"/>
                <w:szCs w:val="18"/>
              </w:rPr>
            </w:pPr>
            <w:ins w:id="29" w:author="CT3-HW" w:date="2019-09-30T13:58:00Z">
              <w:r>
                <w:rPr>
                  <w:rFonts w:cs="Arial"/>
                  <w:szCs w:val="18"/>
                </w:rPr>
                <w:t xml:space="preserve">Information of the CAPIF core function which can be </w:t>
              </w:r>
            </w:ins>
            <w:ins w:id="30" w:author="CT3-HW" w:date="2019-09-30T13:59:00Z">
              <w:r>
                <w:rPr>
                  <w:rFonts w:cs="Arial"/>
                  <w:szCs w:val="18"/>
                </w:rPr>
                <w:t>contacted for discovering service API information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ins w:id="31" w:author="CT3-HW" w:date="2019-09-30T13:57:00Z"/>
                <w:rFonts w:cs="Arial"/>
                <w:szCs w:val="18"/>
              </w:rPr>
            </w:pPr>
          </w:p>
        </w:tc>
      </w:tr>
      <w:tr w:rsidR="009870B5" w:rsidTr="008E7D87">
        <w:trPr>
          <w:jc w:val="center"/>
          <w:ins w:id="32" w:author="CT3-HW" w:date="2019-09-30T15:1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B5" w:rsidRDefault="009870B5">
            <w:pPr>
              <w:pStyle w:val="TAL"/>
              <w:rPr>
                <w:ins w:id="33" w:author="CT3-HW" w:date="2019-09-30T15:16:00Z"/>
                <w:rFonts w:cs="Arial"/>
                <w:szCs w:val="18"/>
              </w:rPr>
            </w:pPr>
            <w:ins w:id="34" w:author="CT3-HW" w:date="2019-09-30T15:16:00Z">
              <w:r>
                <w:rPr>
                  <w:rFonts w:cs="Arial"/>
                  <w:szCs w:val="18"/>
                </w:rPr>
                <w:t>NOTE:</w:t>
              </w:r>
            </w:ins>
            <w:ins w:id="35" w:author="Huawei Rev1" w:date="2019-10-11T04:20:00Z">
              <w:r w:rsidR="008F6E22">
                <w:t xml:space="preserve"> </w:t>
              </w:r>
              <w:r w:rsidR="008F6E22">
                <w:tab/>
              </w:r>
            </w:ins>
            <w:ins w:id="36" w:author="CT3-HW" w:date="2019-09-30T15:16:00Z">
              <w:r>
                <w:rPr>
                  <w:rFonts w:cs="Arial"/>
                  <w:szCs w:val="18"/>
                </w:rPr>
                <w:t xml:space="preserve">Either serviceAPIDescriptions or </w:t>
              </w:r>
            </w:ins>
            <w:ins w:id="37" w:author="Huawei Rev1" w:date="2019-10-11T04:20:00Z">
              <w:r w:rsidR="008F6E22">
                <w:t>ccfServiceCategories</w:t>
              </w:r>
            </w:ins>
            <w:ins w:id="38" w:author="CT3-HW" w:date="2019-09-30T15:16:00Z">
              <w:r>
                <w:rPr>
                  <w:rFonts w:cs="Arial"/>
                  <w:szCs w:val="18"/>
                </w:rPr>
                <w:t xml:space="preserve"> </w:t>
              </w:r>
            </w:ins>
            <w:ins w:id="39" w:author="Huawei Rev1" w:date="2019-10-11T04:20:00Z">
              <w:r w:rsidR="008F6E22">
                <w:rPr>
                  <w:rFonts w:cs="Arial"/>
                  <w:szCs w:val="18"/>
                </w:rPr>
                <w:t>shall be provided.</w:t>
              </w:r>
            </w:ins>
            <w:ins w:id="40" w:author="CT3-HW" w:date="2019-09-30T15:16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:rsidR="00F25C71" w:rsidRPr="00BD5B17" w:rsidRDefault="00F25C71" w:rsidP="00F25C71">
      <w:pPr>
        <w:rPr>
          <w:lang w:val="es-ES"/>
          <w:rPrChange w:id="41" w:author="Huawei Rev1" w:date="2019-10-11T06:35:00Z">
            <w:rPr>
              <w:lang w:val="en-US"/>
            </w:rPr>
          </w:rPrChange>
        </w:rPr>
      </w:pPr>
    </w:p>
    <w:p w:rsidR="00D75149" w:rsidRPr="00B61815" w:rsidRDefault="00D75149" w:rsidP="00D75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A591F" w:rsidRDefault="00EA591F" w:rsidP="00EA591F">
      <w:pPr>
        <w:pStyle w:val="5"/>
        <w:rPr>
          <w:ins w:id="42" w:author="CT3-HW" w:date="2019-09-30T15:22:00Z"/>
        </w:rPr>
      </w:pPr>
      <w:ins w:id="43" w:author="CT3-HW" w:date="2019-09-30T15:22:00Z">
        <w:r>
          <w:t>8.1.4.2.</w:t>
        </w:r>
        <w:r>
          <w:rPr>
            <w:lang w:val="en-IN"/>
          </w:rPr>
          <w:t>x</w:t>
        </w:r>
        <w:r>
          <w:tab/>
          <w:t>Type: CCFServiceCategory</w:t>
        </w:r>
      </w:ins>
    </w:p>
    <w:p w:rsidR="00EA591F" w:rsidRDefault="00EA591F" w:rsidP="00EA591F">
      <w:pPr>
        <w:pStyle w:val="TH"/>
        <w:rPr>
          <w:ins w:id="44" w:author="CT3-HW" w:date="2019-09-30T15:22:00Z"/>
        </w:rPr>
      </w:pPr>
      <w:ins w:id="45" w:author="CT3-HW" w:date="2019-09-30T15:22:00Z">
        <w:r>
          <w:rPr>
            <w:noProof/>
          </w:rPr>
          <w:t>Table </w:t>
        </w:r>
        <w:r>
          <w:t xml:space="preserve">8.1.4.2.x-1: </w:t>
        </w:r>
        <w:r>
          <w:rPr>
            <w:noProof/>
          </w:rPr>
          <w:t>Definition of type CCFServiceCategory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A591F" w:rsidTr="00F14F7D">
        <w:trPr>
          <w:jc w:val="center"/>
          <w:ins w:id="46" w:author="CT3-HW" w:date="2019-09-30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47" w:author="CT3-HW" w:date="2019-09-30T15:22:00Z"/>
              </w:rPr>
            </w:pPr>
            <w:ins w:id="48" w:author="CT3-HW" w:date="2019-09-30T15:2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49" w:author="CT3-HW" w:date="2019-09-30T15:22:00Z"/>
              </w:rPr>
            </w:pPr>
            <w:ins w:id="50" w:author="CT3-HW" w:date="2019-09-30T15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51" w:author="CT3-HW" w:date="2019-09-30T15:22:00Z"/>
              </w:rPr>
            </w:pPr>
            <w:ins w:id="52" w:author="CT3-HW" w:date="2019-09-30T15:2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jc w:val="left"/>
              <w:rPr>
                <w:ins w:id="53" w:author="CT3-HW" w:date="2019-09-30T15:22:00Z"/>
              </w:rPr>
            </w:pPr>
            <w:ins w:id="54" w:author="CT3-HW" w:date="2019-09-30T15:2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55" w:author="CT3-HW" w:date="2019-09-30T15:22:00Z"/>
                <w:rFonts w:cs="Arial"/>
                <w:szCs w:val="18"/>
              </w:rPr>
            </w:pPr>
            <w:ins w:id="56" w:author="CT3-HW" w:date="2019-09-30T15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591F" w:rsidRDefault="00EA591F" w:rsidP="00F14F7D">
            <w:pPr>
              <w:pStyle w:val="TAH"/>
              <w:rPr>
                <w:ins w:id="57" w:author="CT3-HW" w:date="2019-09-30T15:22:00Z"/>
                <w:rFonts w:cs="Arial"/>
                <w:szCs w:val="18"/>
              </w:rPr>
            </w:pPr>
            <w:ins w:id="58" w:author="CT3-HW" w:date="2019-09-30T15:22:00Z">
              <w:r>
                <w:t>Applicability</w:t>
              </w:r>
            </w:ins>
          </w:p>
        </w:tc>
      </w:tr>
      <w:tr w:rsidR="00EA591F" w:rsidTr="00F14F7D">
        <w:trPr>
          <w:jc w:val="center"/>
          <w:ins w:id="59" w:author="CT3-HW" w:date="2019-09-30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0" w:author="CT3-HW" w:date="2019-09-30T15:22:00Z"/>
              </w:rPr>
            </w:pPr>
            <w:ins w:id="61" w:author="CT3-HW" w:date="2019-09-30T15:22:00Z">
              <w:r>
                <w:t>serviceAPICategory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2" w:author="CT3-HW" w:date="2019-09-30T15:22:00Z"/>
              </w:rPr>
            </w:pPr>
            <w:ins w:id="63" w:author="CT3-HW" w:date="2019-09-30T15:2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6338BA" w:rsidP="00F14F7D">
            <w:pPr>
              <w:pStyle w:val="TAC"/>
              <w:rPr>
                <w:ins w:id="64" w:author="CT3-HW" w:date="2019-09-30T15:22:00Z"/>
                <w:lang w:eastAsia="zh-CN"/>
              </w:rPr>
            </w:pPr>
            <w:ins w:id="65" w:author="Huawei" w:date="2019-10-10T11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6" w:author="CT3-HW" w:date="2019-09-30T15:22:00Z"/>
              </w:rPr>
            </w:pPr>
            <w:ins w:id="67" w:author="CT3-HW" w:date="2019-09-30T15:2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8" w:author="CT3-HW" w:date="2019-09-30T15:22:00Z"/>
                <w:rFonts w:cs="Arial"/>
                <w:szCs w:val="18"/>
              </w:rPr>
            </w:pPr>
            <w:ins w:id="69" w:author="CT3-HW" w:date="2019-09-30T15:23:00Z">
              <w:r>
                <w:rPr>
                  <w:rFonts w:cs="Arial"/>
                  <w:szCs w:val="18"/>
                </w:rPr>
                <w:t>Service API category that the service API belongs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70" w:author="CT3-HW" w:date="2019-09-30T15:22:00Z"/>
                <w:rFonts w:cs="Arial"/>
                <w:szCs w:val="18"/>
              </w:rPr>
            </w:pPr>
          </w:p>
        </w:tc>
      </w:tr>
      <w:tr w:rsidR="00EA591F" w:rsidTr="00F14F7D">
        <w:trPr>
          <w:jc w:val="center"/>
          <w:ins w:id="71" w:author="CT3-HW" w:date="2019-09-30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72" w:author="CT3-HW" w:date="2019-09-30T15:22:00Z"/>
              </w:rPr>
            </w:pPr>
            <w:ins w:id="73" w:author="CT3-HW" w:date="2019-09-30T15:22:00Z">
              <w:r>
                <w:t>ccfId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3539AC" w:rsidP="00F14F7D">
            <w:pPr>
              <w:pStyle w:val="TAL"/>
              <w:rPr>
                <w:ins w:id="74" w:author="CT3-HW" w:date="2019-09-30T15:22:00Z"/>
              </w:rPr>
            </w:pPr>
            <w:ins w:id="75" w:author="Huawei Rev1" w:date="2019-10-11T06:39:00Z">
              <w:r>
                <w:t>s</w:t>
              </w:r>
            </w:ins>
            <w:ins w:id="76" w:author="CT3-HW" w:date="2019-09-30T15:22:00Z">
              <w:r w:rsidR="00EA591F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6338BA" w:rsidP="00F14F7D">
            <w:pPr>
              <w:pStyle w:val="TAC"/>
              <w:rPr>
                <w:ins w:id="77" w:author="CT3-HW" w:date="2019-09-30T15:22:00Z"/>
                <w:lang w:eastAsia="zh-CN"/>
              </w:rPr>
            </w:pPr>
            <w:ins w:id="78" w:author="Huawei" w:date="2019-10-10T11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79" w:author="CT3-HW" w:date="2019-09-30T15:22:00Z"/>
              </w:rPr>
            </w:pPr>
            <w:ins w:id="80" w:author="CT3-HW" w:date="2019-09-30T15:2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81" w:author="CT3-HW" w:date="2019-09-30T15:22:00Z"/>
                <w:rFonts w:cs="Arial"/>
                <w:szCs w:val="18"/>
              </w:rPr>
            </w:pPr>
            <w:ins w:id="82" w:author="CT3-HW" w:date="2019-09-30T15:22:00Z">
              <w:r>
                <w:rPr>
                  <w:rFonts w:cs="Arial"/>
                  <w:szCs w:val="18"/>
                </w:rPr>
                <w:t>Information of the CAPIF core function which can be contacted for discovering service API information</w:t>
              </w:r>
            </w:ins>
            <w:ins w:id="83" w:author="CT3-HW" w:date="2019-09-30T15:23:00Z">
              <w:r>
                <w:rPr>
                  <w:rFonts w:cs="Arial"/>
                  <w:szCs w:val="18"/>
                </w:rPr>
                <w:t xml:space="preserve"> corresponding to the service API category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84" w:author="CT3-HW" w:date="2019-09-30T15:22:00Z"/>
                <w:rFonts w:cs="Arial"/>
                <w:szCs w:val="18"/>
              </w:rPr>
            </w:pPr>
          </w:p>
        </w:tc>
      </w:tr>
    </w:tbl>
    <w:p w:rsidR="001B000E" w:rsidRPr="006C04D3" w:rsidRDefault="001B000E" w:rsidP="001B000E">
      <w:pPr>
        <w:pStyle w:val="EditorsNote"/>
        <w:rPr>
          <w:ins w:id="85" w:author="Huawei Rev1" w:date="2019-10-11T06:38:00Z"/>
          <w:noProof/>
          <w:lang w:val="es-ES" w:eastAsia="zh-CN"/>
        </w:rPr>
      </w:pPr>
      <w:ins w:id="86" w:author="Huawei Rev1" w:date="2019-10-11T06:38:00Z">
        <w:r w:rsidRPr="00D24FA8">
          <w:rPr>
            <w:rFonts w:hint="eastAsia"/>
            <w:noProof/>
            <w:lang w:val="es-ES" w:eastAsia="zh-CN"/>
          </w:rPr>
          <w:t>Editor</w:t>
        </w:r>
        <w:r w:rsidRPr="00D24FA8">
          <w:rPr>
            <w:noProof/>
            <w:lang w:val="es-ES" w:eastAsia="zh-CN"/>
          </w:rPr>
          <w:t>’s Note:</w:t>
        </w:r>
        <w:r w:rsidRPr="00D24FA8">
          <w:rPr>
            <w:noProof/>
            <w:lang w:val="es-ES" w:eastAsia="zh-CN"/>
          </w:rPr>
          <w:tab/>
        </w:r>
        <w:r>
          <w:rPr>
            <w:noProof/>
            <w:lang w:val="es-ES" w:eastAsia="zh-CN"/>
          </w:rPr>
          <w:t>The API name definition is FFS and t</w:t>
        </w:r>
        <w:r>
          <w:t>he above definition may be changed depending on how the query parameter is defined</w:t>
        </w:r>
        <w:r w:rsidRPr="00D24FA8">
          <w:rPr>
            <w:noProof/>
            <w:lang w:val="es-ES" w:eastAsia="zh-CN"/>
          </w:rPr>
          <w:t>.</w:t>
        </w:r>
      </w:ins>
    </w:p>
    <w:p w:rsidR="00EA591F" w:rsidRDefault="00EA591F" w:rsidP="00F25C71">
      <w:pPr>
        <w:rPr>
          <w:lang w:val="en-US"/>
        </w:rPr>
      </w:pPr>
    </w:p>
    <w:p w:rsidR="00D070D2" w:rsidRPr="00B61815" w:rsidRDefault="00D070D2" w:rsidP="00D0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87" w:name="_Toc20393806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C6E18" w:rsidRDefault="005C6E18" w:rsidP="005C6E18">
      <w:pPr>
        <w:pStyle w:val="2"/>
      </w:pPr>
      <w:r>
        <w:t>A.2</w:t>
      </w:r>
      <w:r>
        <w:tab/>
        <w:t>CAPIF_Discover_Service_API</w:t>
      </w:r>
      <w:bookmarkEnd w:id="87"/>
    </w:p>
    <w:p w:rsidR="005C6E18" w:rsidRDefault="005C6E18" w:rsidP="005C6E18">
      <w:pPr>
        <w:pStyle w:val="PL"/>
      </w:pPr>
      <w:r>
        <w:t>openapi: 3.0.0</w:t>
      </w:r>
    </w:p>
    <w:p w:rsidR="005C6E18" w:rsidRDefault="005C6E18" w:rsidP="005C6E18">
      <w:pPr>
        <w:pStyle w:val="PL"/>
      </w:pPr>
      <w:r>
        <w:t>info:</w:t>
      </w:r>
    </w:p>
    <w:p w:rsidR="005C6E18" w:rsidRDefault="005C6E18" w:rsidP="005C6E18">
      <w:pPr>
        <w:pStyle w:val="PL"/>
      </w:pPr>
      <w:r>
        <w:lastRenderedPageBreak/>
        <w:t xml:space="preserve">  title: CAPIF_Discover_Service_API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discovering service APIs.</w:t>
      </w:r>
    </w:p>
    <w:p w:rsidR="005C6E18" w:rsidRDefault="005C6E18" w:rsidP="005C6E1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5C6E18" w:rsidRDefault="005C6E18" w:rsidP="005C6E1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5C6E18" w:rsidRDefault="005C6E18" w:rsidP="005C6E18">
      <w:pPr>
        <w:pStyle w:val="PL"/>
      </w:pPr>
      <w:r>
        <w:t xml:space="preserve">  version: "1.0.1"</w:t>
      </w:r>
    </w:p>
    <w:p w:rsidR="00D070D2" w:rsidRPr="00DD1E1D" w:rsidRDefault="00D070D2" w:rsidP="00D070D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C6E18" w:rsidRDefault="005C6E18" w:rsidP="005C6E18">
      <w:pPr>
        <w:pStyle w:val="PL"/>
      </w:pPr>
      <w:r>
        <w:t>components:</w:t>
      </w:r>
    </w:p>
    <w:p w:rsidR="005C6E18" w:rsidRDefault="005C6E18" w:rsidP="005C6E18">
      <w:pPr>
        <w:pStyle w:val="PL"/>
      </w:pPr>
      <w:r>
        <w:t xml:space="preserve">  schemas:</w:t>
      </w:r>
    </w:p>
    <w:p w:rsidR="005C6E18" w:rsidRDefault="005C6E18" w:rsidP="005C6E18">
      <w:pPr>
        <w:pStyle w:val="PL"/>
      </w:pPr>
      <w:r>
        <w:t xml:space="preserve">    DiscoveredAPIs:</w:t>
      </w:r>
    </w:p>
    <w:p w:rsidR="005C6E18" w:rsidRDefault="005C6E18" w:rsidP="005C6E18">
      <w:pPr>
        <w:pStyle w:val="PL"/>
      </w:pPr>
      <w:r>
        <w:t xml:space="preserve">      type: object</w:t>
      </w:r>
    </w:p>
    <w:p w:rsidR="005C6E18" w:rsidRDefault="005C6E18" w:rsidP="005C6E18">
      <w:pPr>
        <w:pStyle w:val="PL"/>
      </w:pPr>
      <w:r>
        <w:t xml:space="preserve">      properties:</w:t>
      </w:r>
    </w:p>
    <w:p w:rsidR="005C6E18" w:rsidRDefault="005C6E18" w:rsidP="005C6E18">
      <w:pPr>
        <w:pStyle w:val="PL"/>
      </w:pPr>
      <w:r>
        <w:t xml:space="preserve">        serviceAPIDescriptions: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type: array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items:</w:t>
      </w:r>
    </w:p>
    <w:p w:rsidR="005C6E18" w:rsidRDefault="005C6E18" w:rsidP="005C6E18">
      <w:pPr>
        <w:pStyle w:val="PL"/>
      </w:pPr>
      <w:r>
        <w:t xml:space="preserve">            $ref: 'TS29222_CAPIF_Publish_Service_API.yaml#/components/schemas/ServiceAPIDescription'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minItems: 1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description: </w:t>
      </w:r>
      <w:r>
        <w:rPr>
          <w:rFonts w:ascii="Courier New" w:eastAsia="等线" w:hAnsi="Courier New" w:cs="Arial"/>
          <w:noProof/>
          <w:sz w:val="16"/>
          <w:szCs w:val="18"/>
        </w:rPr>
        <w:t>Description of the service API as published by the service. Each service API description shall include AEF profiles matching the filter criteria.</w:t>
      </w:r>
    </w:p>
    <w:p w:rsidR="005C6E18" w:rsidRDefault="005C6E18" w:rsidP="005C6E18">
      <w:pPr>
        <w:pStyle w:val="PL"/>
        <w:rPr>
          <w:ins w:id="88" w:author="CT3-HW" w:date="2019-09-30T14:14:00Z"/>
        </w:rPr>
      </w:pPr>
      <w:ins w:id="89" w:author="CT3-HW" w:date="2019-09-30T14:14:00Z">
        <w:r>
          <w:t xml:space="preserve">        ccf</w:t>
        </w:r>
      </w:ins>
      <w:ins w:id="90" w:author="CT3-HW" w:date="2019-09-30T15:24:00Z">
        <w:r w:rsidR="00EA591F">
          <w:t>ServiceCategories</w:t>
        </w:r>
      </w:ins>
      <w:ins w:id="91" w:author="CT3-HW" w:date="2019-09-30T14:14:00Z">
        <w:r>
          <w:t>:</w:t>
        </w:r>
      </w:ins>
    </w:p>
    <w:p w:rsidR="005C6E18" w:rsidRDefault="005C6E18" w:rsidP="005C6E18">
      <w:pPr>
        <w:pStyle w:val="PL"/>
        <w:rPr>
          <w:ins w:id="92" w:author="CT3-HW" w:date="2019-09-30T14:14:00Z"/>
        </w:rPr>
      </w:pPr>
      <w:ins w:id="93" w:author="CT3-HW" w:date="2019-09-30T14:14:00Z">
        <w:r>
          <w:rPr>
            <w:rFonts w:eastAsia="等线"/>
          </w:rPr>
          <w:t xml:space="preserve">          </w:t>
        </w:r>
        <w:r>
          <w:t xml:space="preserve">type: </w:t>
        </w:r>
      </w:ins>
      <w:ins w:id="94" w:author="CT3-HW" w:date="2019-09-30T15:25:00Z">
        <w:r w:rsidR="00EA591F">
          <w:t>array</w:t>
        </w:r>
      </w:ins>
    </w:p>
    <w:p w:rsidR="00EA591F" w:rsidRDefault="00EA591F" w:rsidP="00EA59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CT3-HW" w:date="2019-09-30T15:26:00Z"/>
          <w:rFonts w:ascii="Courier New" w:eastAsia="等线" w:hAnsi="Courier New"/>
          <w:noProof/>
          <w:sz w:val="16"/>
        </w:rPr>
      </w:pPr>
      <w:ins w:id="96" w:author="CT3-HW" w:date="2019-09-30T15:26:00Z">
        <w:r>
          <w:rPr>
            <w:rFonts w:ascii="Courier New" w:eastAsia="等线" w:hAnsi="Courier New"/>
            <w:noProof/>
            <w:sz w:val="16"/>
          </w:rPr>
          <w:t xml:space="preserve">          items:</w:t>
        </w:r>
      </w:ins>
    </w:p>
    <w:p w:rsidR="00EA591F" w:rsidRDefault="00EA591F" w:rsidP="00EA591F">
      <w:pPr>
        <w:pStyle w:val="PL"/>
        <w:rPr>
          <w:ins w:id="97" w:author="CT3-HW" w:date="2019-09-30T15:26:00Z"/>
        </w:rPr>
      </w:pPr>
      <w:ins w:id="98" w:author="CT3-HW" w:date="2019-09-30T15:26:00Z">
        <w:r>
          <w:t xml:space="preserve">            $ref: '#/components/schemas/</w:t>
        </w:r>
      </w:ins>
      <w:ins w:id="99" w:author="CT3-HW" w:date="2019-09-30T15:31:00Z">
        <w:r w:rsidR="00AC48BC">
          <w:t>CCFServiceCategory</w:t>
        </w:r>
      </w:ins>
    </w:p>
    <w:p w:rsidR="00EA591F" w:rsidRDefault="00EA591F" w:rsidP="00EA59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CT3-HW" w:date="2019-09-30T15:26:00Z"/>
          <w:rFonts w:ascii="Courier New" w:eastAsia="等线" w:hAnsi="Courier New"/>
          <w:noProof/>
          <w:sz w:val="16"/>
        </w:rPr>
      </w:pPr>
      <w:ins w:id="101" w:author="CT3-HW" w:date="2019-09-30T15:26:00Z">
        <w:r>
          <w:rPr>
            <w:rFonts w:ascii="Courier New" w:eastAsia="等线" w:hAnsi="Courier New"/>
            <w:noProof/>
            <w:sz w:val="16"/>
          </w:rPr>
          <w:t xml:space="preserve">          minItems: 1</w:t>
        </w:r>
      </w:ins>
    </w:p>
    <w:p w:rsidR="00AC48BC" w:rsidRDefault="00AC48BC" w:rsidP="00AC48BC">
      <w:pPr>
        <w:pStyle w:val="PL"/>
        <w:rPr>
          <w:ins w:id="102" w:author="CT3-HW" w:date="2019-09-30T15:27:00Z"/>
        </w:rPr>
      </w:pPr>
      <w:ins w:id="103" w:author="CT3-HW" w:date="2019-09-30T15:27:00Z">
        <w:r>
          <w:t xml:space="preserve">    CCFServiceCategory:</w:t>
        </w:r>
      </w:ins>
    </w:p>
    <w:p w:rsidR="00AC48BC" w:rsidRDefault="00AC48BC" w:rsidP="00AC48BC">
      <w:pPr>
        <w:pStyle w:val="PL"/>
        <w:rPr>
          <w:ins w:id="104" w:author="CT3-HW" w:date="2019-09-30T15:27:00Z"/>
        </w:rPr>
      </w:pPr>
      <w:ins w:id="105" w:author="CT3-HW" w:date="2019-09-30T15:27:00Z">
        <w:r>
          <w:t xml:space="preserve">      type: object</w:t>
        </w:r>
      </w:ins>
    </w:p>
    <w:p w:rsidR="00AC48BC" w:rsidRDefault="00AC48BC" w:rsidP="00AC48BC">
      <w:pPr>
        <w:pStyle w:val="PL"/>
        <w:rPr>
          <w:ins w:id="106" w:author="CT3-HW" w:date="2019-09-30T15:27:00Z"/>
        </w:rPr>
      </w:pPr>
      <w:ins w:id="107" w:author="CT3-HW" w:date="2019-09-30T15:27:00Z">
        <w:r>
          <w:t xml:space="preserve">      properties:</w:t>
        </w:r>
      </w:ins>
    </w:p>
    <w:p w:rsidR="00AC48BC" w:rsidRDefault="00AC48BC" w:rsidP="00AC48BC">
      <w:pPr>
        <w:pStyle w:val="PL"/>
        <w:rPr>
          <w:ins w:id="108" w:author="CT3-HW" w:date="2019-09-30T15:27:00Z"/>
        </w:rPr>
      </w:pPr>
      <w:ins w:id="109" w:author="CT3-HW" w:date="2019-09-30T15:27:00Z">
        <w:r>
          <w:t xml:space="preserve">        serviceAPICat</w:t>
        </w:r>
      </w:ins>
      <w:ins w:id="110" w:author="Huawei Rev1" w:date="2019-10-11T15:59:00Z">
        <w:r w:rsidR="00B96994">
          <w:t>eg</w:t>
        </w:r>
      </w:ins>
      <w:ins w:id="111" w:author="CT3-HW" w:date="2019-09-30T15:27:00Z">
        <w:r>
          <w:t>ory:</w:t>
        </w:r>
      </w:ins>
    </w:p>
    <w:p w:rsidR="00AC48BC" w:rsidRDefault="00AC48BC" w:rsidP="00AC4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CT3-HW" w:date="2019-09-30T15:27:00Z"/>
          <w:rFonts w:ascii="Courier New" w:eastAsia="等线" w:hAnsi="Courier New"/>
          <w:noProof/>
          <w:sz w:val="16"/>
        </w:rPr>
      </w:pPr>
      <w:ins w:id="113" w:author="CT3-HW" w:date="2019-09-30T15:27:00Z">
        <w:r>
          <w:rPr>
            <w:rFonts w:ascii="Courier New" w:eastAsia="等线" w:hAnsi="Courier New"/>
            <w:noProof/>
            <w:sz w:val="16"/>
          </w:rPr>
          <w:t xml:space="preserve">          type: string</w:t>
        </w:r>
      </w:ins>
    </w:p>
    <w:p w:rsidR="00AC48BC" w:rsidRDefault="00AC48BC" w:rsidP="00AC48BC">
      <w:pPr>
        <w:pStyle w:val="PL"/>
        <w:rPr>
          <w:ins w:id="114" w:author="CT3-HW" w:date="2019-09-30T15:28:00Z"/>
        </w:rPr>
      </w:pPr>
      <w:ins w:id="115" w:author="CT3-HW" w:date="2019-09-30T15:28:00Z">
        <w:r>
          <w:t xml:space="preserve">        ccfId:</w:t>
        </w:r>
      </w:ins>
    </w:p>
    <w:p w:rsidR="00AC48BC" w:rsidRDefault="00AC48BC" w:rsidP="00AC4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CT3-HW" w:date="2019-09-30T15:28:00Z"/>
          <w:rFonts w:ascii="Courier New" w:eastAsia="等线" w:hAnsi="Courier New"/>
          <w:noProof/>
          <w:sz w:val="16"/>
        </w:rPr>
      </w:pPr>
      <w:ins w:id="117" w:author="CT3-HW" w:date="2019-09-30T15:28:00Z">
        <w:r>
          <w:rPr>
            <w:rFonts w:ascii="Courier New" w:eastAsia="等线" w:hAnsi="Courier New"/>
            <w:noProof/>
            <w:sz w:val="16"/>
          </w:rPr>
          <w:t xml:space="preserve">          type: string</w:t>
        </w:r>
      </w:ins>
    </w:p>
    <w:p w:rsidR="00833553" w:rsidRDefault="00833553" w:rsidP="00833553">
      <w:pPr>
        <w:pStyle w:val="PL"/>
        <w:rPr>
          <w:ins w:id="118" w:author="Huawei Rev1" w:date="2019-10-11T06:38:00Z"/>
        </w:rPr>
      </w:pPr>
      <w:ins w:id="119" w:author="Huawei Rev1" w:date="2019-10-11T06:38:00Z">
        <w:r>
          <w:t xml:space="preserve">      required:</w:t>
        </w:r>
      </w:ins>
    </w:p>
    <w:p w:rsidR="00833553" w:rsidRDefault="00833553" w:rsidP="00833553">
      <w:pPr>
        <w:pStyle w:val="PL"/>
        <w:rPr>
          <w:ins w:id="120" w:author="Huawei Rev1" w:date="2019-10-11T06:38:00Z"/>
        </w:rPr>
      </w:pPr>
      <w:ins w:id="121" w:author="Huawei Rev1" w:date="2019-10-11T06:38:00Z">
        <w:r>
          <w:t xml:space="preserve">        - serviceAPICat</w:t>
        </w:r>
      </w:ins>
      <w:ins w:id="122" w:author="Huawei Rev1" w:date="2019-10-11T15:59:00Z">
        <w:r w:rsidR="00B96994">
          <w:t>eg</w:t>
        </w:r>
      </w:ins>
      <w:ins w:id="123" w:author="Huawei Rev1" w:date="2019-10-11T06:38:00Z">
        <w:r>
          <w:t>ory</w:t>
        </w:r>
      </w:ins>
    </w:p>
    <w:p w:rsidR="00AC48BC" w:rsidRDefault="00833553" w:rsidP="00833553">
      <w:pPr>
        <w:pStyle w:val="PL"/>
        <w:rPr>
          <w:ins w:id="124" w:author="CT3-HW" w:date="2019-09-30T15:27:00Z"/>
          <w:rFonts w:eastAsia="等线"/>
        </w:rPr>
      </w:pPr>
      <w:ins w:id="125" w:author="Huawei Rev1" w:date="2019-10-11T06:38:00Z">
        <w:r>
          <w:t xml:space="preserve">        - ccfId</w:t>
        </w:r>
      </w:ins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CT3-HW" w:date="2019-09-30T14:13:00Z"/>
          <w:rFonts w:ascii="Courier New" w:eastAsia="等线" w:hAnsi="Courier New"/>
          <w:noProof/>
          <w:sz w:val="16"/>
        </w:rPr>
      </w:pPr>
    </w:p>
    <w:p w:rsidR="0069725A" w:rsidRPr="00D96F8C" w:rsidRDefault="0069725A" w:rsidP="0069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976B88" w:rsidRDefault="00976B88" w:rsidP="00CC0E43">
      <w:pPr>
        <w:rPr>
          <w:noProof/>
        </w:rPr>
      </w:pPr>
    </w:p>
    <w:sectPr w:rsidR="00976B8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DCC" w:rsidRDefault="00814DCC">
      <w:r>
        <w:separator/>
      </w:r>
    </w:p>
  </w:endnote>
  <w:endnote w:type="continuationSeparator" w:id="0">
    <w:p w:rsidR="00814DCC" w:rsidRDefault="0081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DCC" w:rsidRDefault="00814DCC">
      <w:r>
        <w:separator/>
      </w:r>
    </w:p>
  </w:footnote>
  <w:footnote w:type="continuationSeparator" w:id="0">
    <w:p w:rsidR="00814DCC" w:rsidRDefault="00814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3-HW">
    <w15:presenceInfo w15:providerId="None" w15:userId="CT3-HW"/>
  </w15:person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88"/>
    <w:rsid w:val="0006511E"/>
    <w:rsid w:val="000757CE"/>
    <w:rsid w:val="000C1179"/>
    <w:rsid w:val="0014395D"/>
    <w:rsid w:val="00185E43"/>
    <w:rsid w:val="001B000E"/>
    <w:rsid w:val="001E6A32"/>
    <w:rsid w:val="002F4167"/>
    <w:rsid w:val="002F7C25"/>
    <w:rsid w:val="00340772"/>
    <w:rsid w:val="003539AC"/>
    <w:rsid w:val="0038485E"/>
    <w:rsid w:val="003A4334"/>
    <w:rsid w:val="003B33CE"/>
    <w:rsid w:val="004A507E"/>
    <w:rsid w:val="004D4E22"/>
    <w:rsid w:val="004E6AB5"/>
    <w:rsid w:val="005008E6"/>
    <w:rsid w:val="005430E8"/>
    <w:rsid w:val="005C6E18"/>
    <w:rsid w:val="006338BA"/>
    <w:rsid w:val="0069725A"/>
    <w:rsid w:val="006E22AA"/>
    <w:rsid w:val="006E25B3"/>
    <w:rsid w:val="00700207"/>
    <w:rsid w:val="00721B24"/>
    <w:rsid w:val="00743A63"/>
    <w:rsid w:val="00767C73"/>
    <w:rsid w:val="00774666"/>
    <w:rsid w:val="00814DCC"/>
    <w:rsid w:val="00833553"/>
    <w:rsid w:val="00841ED1"/>
    <w:rsid w:val="008C29FF"/>
    <w:rsid w:val="008D3423"/>
    <w:rsid w:val="008F48D3"/>
    <w:rsid w:val="008F6E22"/>
    <w:rsid w:val="00903E75"/>
    <w:rsid w:val="009742D5"/>
    <w:rsid w:val="00976B88"/>
    <w:rsid w:val="009870B5"/>
    <w:rsid w:val="00AC48BC"/>
    <w:rsid w:val="00AD2E42"/>
    <w:rsid w:val="00B678FE"/>
    <w:rsid w:val="00B71D00"/>
    <w:rsid w:val="00B76DEB"/>
    <w:rsid w:val="00B96994"/>
    <w:rsid w:val="00BA6D42"/>
    <w:rsid w:val="00BB04B9"/>
    <w:rsid w:val="00BD5B17"/>
    <w:rsid w:val="00C25769"/>
    <w:rsid w:val="00C27E87"/>
    <w:rsid w:val="00C52E2D"/>
    <w:rsid w:val="00CC0E43"/>
    <w:rsid w:val="00CD39E1"/>
    <w:rsid w:val="00D070D2"/>
    <w:rsid w:val="00D64EF9"/>
    <w:rsid w:val="00D75149"/>
    <w:rsid w:val="00DA6204"/>
    <w:rsid w:val="00E03C26"/>
    <w:rsid w:val="00E46CCD"/>
    <w:rsid w:val="00E5745E"/>
    <w:rsid w:val="00EA591F"/>
    <w:rsid w:val="00F25C71"/>
    <w:rsid w:val="00F6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71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1D0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1D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C0E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407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407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4077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466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678FE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5B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91409-5BBF-4E67-8472-8924CC513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2019-10-11T08:02:00Z</dcterms:created>
  <dcterms:modified xsi:type="dcterms:W3CDTF">2019-10-11T08:04:00Z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(3)2DJ/C+uyUsIay+B6vOAdT4vIg/oYBmjwUj2oxCfrgQaAH3+sE0rQGNe2uDOMQ0i8U9jEdbuG
4jrXjvvdL/kL8RQzfvOG76RElIbp6OPx1BjUp+7K+Vy5wUhJqsaHpZvejGwpkpwMZGqEXZam
qItyjJq1g1XJIK/iEDWy3DwQ4hzYkMI1EOnoR9QB781VjHrImqn+FBkmThO02ngCH8DolmcW
gA2VhXkDTVj3LIV2gG</vt:lpwstr>
  </property>
  <property fmtid="{D5CDD505-2E9C-101B-9397-08002B2CF9AE}" pid="22" name="_2015_ms_pID_7253431">
    <vt:lpwstr>qpTyiL70C3jsVA0egEtuJnvalwEOt29Cm/ye6TEnmKaXdneMEN4FeY
nnhTP8nwtfNa94OgG3FU8xulHGdT+As//YR0+yts57UATucAG3yrxjpXouUa9+XLl0WDhvQk
/vHNLKN3e94CZAN6oNRtBoj2WYdhefu1YXOV96tp7oNx97+PbReC0oz+13ZlEMkVCwbl/c4C
90JMbpJIITS5EFjXTwWXfIz+q7wkcKU5JLZ9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1569841450</vt:lpwstr>
  </property>
</Properties>
</file>